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C36E9" w14:textId="33A3DFA0" w:rsidR="00736ADE" w:rsidRDefault="00736ADE" w:rsidP="00736A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599"/>
      <w:bookmarkStart w:id="1" w:name="_Toc27585251"/>
      <w:bookmarkStart w:id="2" w:name="_Toc36457217"/>
      <w:bookmarkStart w:id="3" w:name="_Toc45028111"/>
      <w:bookmarkStart w:id="4" w:name="_Toc45028946"/>
      <w:bookmarkStart w:id="5" w:name="_Toc67681705"/>
      <w:bookmarkStart w:id="6" w:name="_Toc106613595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BD33D8">
        <w:rPr>
          <w:b/>
          <w:noProof/>
          <w:sz w:val="24"/>
        </w:rPr>
        <w:t>087</w:t>
      </w:r>
    </w:p>
    <w:p w14:paraId="4D638AF2" w14:textId="77777777" w:rsidR="00736ADE" w:rsidRDefault="00736ADE" w:rsidP="00736A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6ADE" w14:paraId="7BA0A90F" w14:textId="77777777" w:rsidTr="00A078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D63AF4" w14:textId="77777777" w:rsidR="00736ADE" w:rsidRDefault="00736ADE" w:rsidP="00A078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36ADE" w14:paraId="772FF535" w14:textId="77777777" w:rsidTr="00A078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829F8E" w14:textId="77777777" w:rsidR="00736ADE" w:rsidRDefault="00736ADE" w:rsidP="00A078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36ADE" w14:paraId="5203071D" w14:textId="77777777" w:rsidTr="00A078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DEDE4E" w14:textId="77777777" w:rsidR="00736ADE" w:rsidRDefault="00736ADE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ADE" w14:paraId="5B162BF3" w14:textId="77777777" w:rsidTr="00A07868">
        <w:tc>
          <w:tcPr>
            <w:tcW w:w="142" w:type="dxa"/>
            <w:tcBorders>
              <w:left w:val="single" w:sz="4" w:space="0" w:color="auto"/>
            </w:tcBorders>
          </w:tcPr>
          <w:p w14:paraId="5934C6E4" w14:textId="77777777" w:rsidR="00736ADE" w:rsidRDefault="00736ADE" w:rsidP="00A078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BEED1F" w14:textId="6252E515" w:rsidR="00736ADE" w:rsidRPr="00410371" w:rsidRDefault="00736ADE" w:rsidP="00A078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2F9BA55D" w14:textId="77777777" w:rsidR="00736ADE" w:rsidRDefault="00736ADE" w:rsidP="00A078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23B83B" w14:textId="663BC2EE" w:rsidR="00736ADE" w:rsidRPr="00410371" w:rsidRDefault="00BD33D8" w:rsidP="00A078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0944</w:t>
            </w:r>
          </w:p>
        </w:tc>
        <w:tc>
          <w:tcPr>
            <w:tcW w:w="709" w:type="dxa"/>
          </w:tcPr>
          <w:p w14:paraId="525F61EF" w14:textId="77777777" w:rsidR="00736ADE" w:rsidRDefault="00736ADE" w:rsidP="00A078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3CF800" w14:textId="6F7F4D74" w:rsidR="00736ADE" w:rsidRPr="00410371" w:rsidRDefault="00736ADE" w:rsidP="00A078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02E5B4" w14:textId="77777777" w:rsidR="00736ADE" w:rsidRDefault="00736ADE" w:rsidP="00A078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32EBBA" w14:textId="558CCD58" w:rsidR="00736ADE" w:rsidRPr="00410371" w:rsidRDefault="00736ADE" w:rsidP="00A078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8A2764" w14:textId="77777777" w:rsidR="00736ADE" w:rsidRDefault="00736ADE" w:rsidP="00A07868">
            <w:pPr>
              <w:pStyle w:val="CRCoverPage"/>
              <w:spacing w:after="0"/>
              <w:rPr>
                <w:noProof/>
              </w:rPr>
            </w:pPr>
          </w:p>
        </w:tc>
      </w:tr>
      <w:tr w:rsidR="00736ADE" w14:paraId="462125F2" w14:textId="77777777" w:rsidTr="00A078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A0F698" w14:textId="77777777" w:rsidR="00736ADE" w:rsidRDefault="00736ADE" w:rsidP="00A07868">
            <w:pPr>
              <w:pStyle w:val="CRCoverPage"/>
              <w:spacing w:after="0"/>
              <w:rPr>
                <w:noProof/>
              </w:rPr>
            </w:pPr>
          </w:p>
        </w:tc>
      </w:tr>
      <w:tr w:rsidR="00736ADE" w14:paraId="6A024FA5" w14:textId="77777777" w:rsidTr="00A078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B99128" w14:textId="77777777" w:rsidR="00736ADE" w:rsidRPr="00F25D98" w:rsidRDefault="00736ADE" w:rsidP="00A078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36ADE" w14:paraId="6FF0DF52" w14:textId="77777777" w:rsidTr="00A07868">
        <w:tc>
          <w:tcPr>
            <w:tcW w:w="9641" w:type="dxa"/>
            <w:gridSpan w:val="9"/>
          </w:tcPr>
          <w:p w14:paraId="75B65BE9" w14:textId="77777777" w:rsidR="00736ADE" w:rsidRDefault="00736ADE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B4395D" w14:textId="77777777" w:rsidR="00736ADE" w:rsidRDefault="00736ADE" w:rsidP="00736AD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6ADE" w14:paraId="0FCAADE3" w14:textId="77777777" w:rsidTr="00A07868">
        <w:tc>
          <w:tcPr>
            <w:tcW w:w="2835" w:type="dxa"/>
          </w:tcPr>
          <w:p w14:paraId="4B095FE7" w14:textId="77777777" w:rsidR="00736ADE" w:rsidRDefault="00736ADE" w:rsidP="00A078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B106D2" w14:textId="77777777" w:rsidR="00736ADE" w:rsidRDefault="00736ADE" w:rsidP="00A078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5F8154" w14:textId="77777777" w:rsidR="00736ADE" w:rsidRDefault="00736ADE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F14197" w14:textId="77777777" w:rsidR="00736ADE" w:rsidRDefault="00736ADE" w:rsidP="00A078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E2209" w14:textId="77777777" w:rsidR="00736ADE" w:rsidRDefault="00736ADE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1C877E" w14:textId="77777777" w:rsidR="00736ADE" w:rsidRDefault="00736ADE" w:rsidP="00A078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86A68B" w14:textId="77777777" w:rsidR="00736ADE" w:rsidRDefault="00736ADE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AFFE0F" w14:textId="77777777" w:rsidR="00736ADE" w:rsidRDefault="00736ADE" w:rsidP="00A078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B25DF2" w14:textId="77777777" w:rsidR="00736ADE" w:rsidRDefault="00736ADE" w:rsidP="00A078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7D8DF1" w14:textId="77777777" w:rsidR="00736ADE" w:rsidRDefault="00736ADE" w:rsidP="00736AD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6ADE" w14:paraId="22AE33D8" w14:textId="77777777" w:rsidTr="00A07868">
        <w:tc>
          <w:tcPr>
            <w:tcW w:w="9640" w:type="dxa"/>
            <w:gridSpan w:val="11"/>
          </w:tcPr>
          <w:p w14:paraId="04BB5B67" w14:textId="77777777" w:rsidR="00736ADE" w:rsidRDefault="00736ADE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ADE" w14:paraId="4C0E4258" w14:textId="77777777" w:rsidTr="00A078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07AC81" w14:textId="77777777" w:rsidR="00736ADE" w:rsidRDefault="00736ADE" w:rsidP="00A078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18BD6" w14:textId="07D42B63" w:rsidR="00736ADE" w:rsidRDefault="00736ADE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t>SubscriptionId in ModificationNotification</w:t>
            </w:r>
          </w:p>
        </w:tc>
      </w:tr>
      <w:tr w:rsidR="00736ADE" w14:paraId="7F747B9F" w14:textId="77777777" w:rsidTr="00A07868">
        <w:tc>
          <w:tcPr>
            <w:tcW w:w="1843" w:type="dxa"/>
            <w:tcBorders>
              <w:left w:val="single" w:sz="4" w:space="0" w:color="auto"/>
            </w:tcBorders>
          </w:tcPr>
          <w:p w14:paraId="5A140D3F" w14:textId="77777777" w:rsidR="00736ADE" w:rsidRDefault="00736ADE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4D1D93" w14:textId="77777777" w:rsidR="00736ADE" w:rsidRDefault="00736ADE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ADE" w14:paraId="3CBC2D98" w14:textId="77777777" w:rsidTr="00A07868">
        <w:tc>
          <w:tcPr>
            <w:tcW w:w="1843" w:type="dxa"/>
            <w:tcBorders>
              <w:left w:val="single" w:sz="4" w:space="0" w:color="auto"/>
            </w:tcBorders>
          </w:tcPr>
          <w:p w14:paraId="32B78031" w14:textId="77777777" w:rsidR="00736ADE" w:rsidRDefault="00736ADE" w:rsidP="00A078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BDB456" w14:textId="3738DE27" w:rsidR="00736ADE" w:rsidRDefault="00736ADE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736ADE" w14:paraId="66C99ADF" w14:textId="77777777" w:rsidTr="00A07868">
        <w:tc>
          <w:tcPr>
            <w:tcW w:w="1843" w:type="dxa"/>
            <w:tcBorders>
              <w:left w:val="single" w:sz="4" w:space="0" w:color="auto"/>
            </w:tcBorders>
          </w:tcPr>
          <w:p w14:paraId="1A2DFEB5" w14:textId="77777777" w:rsidR="00736ADE" w:rsidRDefault="00736ADE" w:rsidP="00A078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911B1A" w14:textId="77777777" w:rsidR="00736ADE" w:rsidRDefault="00736ADE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36ADE" w14:paraId="19CC16FC" w14:textId="77777777" w:rsidTr="00A07868">
        <w:tc>
          <w:tcPr>
            <w:tcW w:w="1843" w:type="dxa"/>
            <w:tcBorders>
              <w:left w:val="single" w:sz="4" w:space="0" w:color="auto"/>
            </w:tcBorders>
          </w:tcPr>
          <w:p w14:paraId="5F47428A" w14:textId="77777777" w:rsidR="00736ADE" w:rsidRDefault="00736ADE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D086B1" w14:textId="77777777" w:rsidR="00736ADE" w:rsidRDefault="00736ADE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ADE" w14:paraId="40823BFD" w14:textId="77777777" w:rsidTr="00A07868">
        <w:tc>
          <w:tcPr>
            <w:tcW w:w="1843" w:type="dxa"/>
            <w:tcBorders>
              <w:left w:val="single" w:sz="4" w:space="0" w:color="auto"/>
            </w:tcBorders>
          </w:tcPr>
          <w:p w14:paraId="459A7D7D" w14:textId="77777777" w:rsidR="00736ADE" w:rsidRDefault="00736ADE" w:rsidP="00A078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CD0A3D" w14:textId="54D8CD25" w:rsidR="00736ADE" w:rsidRDefault="00736ADE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1F0E9A3B" w14:textId="77777777" w:rsidR="00736ADE" w:rsidRDefault="00736ADE" w:rsidP="00A078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3F9BA2" w14:textId="77777777" w:rsidR="00736ADE" w:rsidRDefault="00736ADE" w:rsidP="00A078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42534B" w14:textId="3536885E" w:rsidR="00736ADE" w:rsidRDefault="00BD33D8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2022-10-31</w:t>
            </w:r>
          </w:p>
        </w:tc>
      </w:tr>
      <w:tr w:rsidR="00736ADE" w14:paraId="1E25F412" w14:textId="77777777" w:rsidTr="00A07868">
        <w:tc>
          <w:tcPr>
            <w:tcW w:w="1843" w:type="dxa"/>
            <w:tcBorders>
              <w:left w:val="single" w:sz="4" w:space="0" w:color="auto"/>
            </w:tcBorders>
          </w:tcPr>
          <w:p w14:paraId="5F442749" w14:textId="77777777" w:rsidR="00736ADE" w:rsidRDefault="00736ADE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A3F535" w14:textId="77777777" w:rsidR="00736ADE" w:rsidRDefault="00736ADE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02DC5B" w14:textId="77777777" w:rsidR="00736ADE" w:rsidRDefault="00736ADE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CC4A53" w14:textId="77777777" w:rsidR="00736ADE" w:rsidRDefault="00736ADE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4C45FF" w14:textId="77777777" w:rsidR="00736ADE" w:rsidRDefault="00736ADE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ADE" w14:paraId="368F6357" w14:textId="77777777" w:rsidTr="00A078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11255D" w14:textId="77777777" w:rsidR="00736ADE" w:rsidRDefault="00736ADE" w:rsidP="00A078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D33DEB" w14:textId="573834D9" w:rsidR="00736ADE" w:rsidRDefault="00736ADE" w:rsidP="00A078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FB581B" w14:textId="77777777" w:rsidR="00736ADE" w:rsidRDefault="00736ADE" w:rsidP="00A078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6FE7D7" w14:textId="77777777" w:rsidR="00736ADE" w:rsidRDefault="00736ADE" w:rsidP="00A078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1DE964" w14:textId="0F48F1B2" w:rsidR="00736ADE" w:rsidRDefault="00736ADE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736ADE" w14:paraId="71D773A3" w14:textId="77777777" w:rsidTr="00A078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E2DB6B" w14:textId="77777777" w:rsidR="00736ADE" w:rsidRDefault="00736ADE" w:rsidP="00A078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087767" w14:textId="77777777" w:rsidR="00736ADE" w:rsidRDefault="00736ADE" w:rsidP="00A078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D99AF5" w14:textId="77777777" w:rsidR="00736ADE" w:rsidRDefault="00736ADE" w:rsidP="00A078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1AA277" w14:textId="77777777" w:rsidR="00736ADE" w:rsidRPr="007C2097" w:rsidRDefault="00736ADE" w:rsidP="00A078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36ADE" w14:paraId="150D5F0A" w14:textId="77777777" w:rsidTr="00A07868">
        <w:tc>
          <w:tcPr>
            <w:tcW w:w="1843" w:type="dxa"/>
          </w:tcPr>
          <w:p w14:paraId="717C2E32" w14:textId="77777777" w:rsidR="00736ADE" w:rsidRDefault="00736ADE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052947" w14:textId="77777777" w:rsidR="00736ADE" w:rsidRDefault="00736ADE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ADE" w14:paraId="79B5AF07" w14:textId="77777777" w:rsidTr="00A078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03B8BB" w14:textId="77777777" w:rsidR="00736ADE" w:rsidRDefault="00736ADE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BD51" w14:textId="27EE151B" w:rsidR="00736ADE" w:rsidRDefault="00736ADE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consumer of the Nudm_SDM_Subscribe service operation may issue more than one Subscribe request using the same callback URI. When a data change notification is received by the consumer, a mechanism to correlate the notification with the subscription is needed.</w:t>
            </w:r>
          </w:p>
        </w:tc>
      </w:tr>
      <w:tr w:rsidR="00736ADE" w14:paraId="5C8E2285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8A13E" w14:textId="77777777" w:rsidR="00736ADE" w:rsidRDefault="00736ADE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EB18C" w14:textId="77777777" w:rsidR="00736ADE" w:rsidRDefault="00736ADE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ADE" w14:paraId="7E182E53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F4047" w14:textId="77777777" w:rsidR="00736ADE" w:rsidRDefault="00736ADE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E1B637" w14:textId="677642E1" w:rsidR="00736ADE" w:rsidRDefault="00736ADE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SubscriptionId is added to the ModificationNotification, allowing the consumer to correlate the received notification with the ongoing subscription.</w:t>
            </w:r>
          </w:p>
        </w:tc>
      </w:tr>
      <w:tr w:rsidR="00736ADE" w14:paraId="20FEC42B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B617E6" w14:textId="77777777" w:rsidR="00736ADE" w:rsidRDefault="00736ADE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BF7BD7" w14:textId="77777777" w:rsidR="00736ADE" w:rsidRDefault="00736ADE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ADE" w14:paraId="5740D251" w14:textId="77777777" w:rsidTr="00A078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B87B7D" w14:textId="77777777" w:rsidR="00736ADE" w:rsidRDefault="00736ADE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64A66" w14:textId="612C25F3" w:rsidR="00736ADE" w:rsidRDefault="00736ADE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Different subscriptions must use different callback URIs</w:t>
            </w:r>
          </w:p>
        </w:tc>
      </w:tr>
      <w:tr w:rsidR="00736ADE" w14:paraId="68CCC35A" w14:textId="77777777" w:rsidTr="00A07868">
        <w:tc>
          <w:tcPr>
            <w:tcW w:w="2694" w:type="dxa"/>
            <w:gridSpan w:val="2"/>
          </w:tcPr>
          <w:p w14:paraId="6CD14E28" w14:textId="77777777" w:rsidR="00736ADE" w:rsidRDefault="00736ADE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B0417A" w14:textId="77777777" w:rsidR="00736ADE" w:rsidRDefault="00736ADE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ADE" w14:paraId="0B018AC2" w14:textId="77777777" w:rsidTr="00A078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6F5254" w14:textId="77777777" w:rsidR="00736ADE" w:rsidRDefault="00736ADE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B612F1" w14:textId="6EDD3D7A" w:rsidR="00736ADE" w:rsidRDefault="00736ADE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6.1.6.2.21, </w:t>
            </w:r>
            <w:r w:rsidR="00FF2F0F">
              <w:rPr>
                <w:noProof/>
              </w:rPr>
              <w:t>A.2</w:t>
            </w:r>
          </w:p>
        </w:tc>
      </w:tr>
      <w:tr w:rsidR="00736ADE" w14:paraId="2BFA0BE7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4FAD5" w14:textId="77777777" w:rsidR="00736ADE" w:rsidRDefault="00736ADE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87ACB8" w14:textId="77777777" w:rsidR="00736ADE" w:rsidRDefault="00736ADE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ADE" w14:paraId="1BB2FCD7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7568A" w14:textId="77777777" w:rsidR="00736ADE" w:rsidRDefault="00736ADE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AFB9C2" w14:textId="77777777" w:rsidR="00736ADE" w:rsidRDefault="00736ADE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762835" w14:textId="77777777" w:rsidR="00736ADE" w:rsidRDefault="00736ADE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F16634" w14:textId="77777777" w:rsidR="00736ADE" w:rsidRDefault="00736ADE" w:rsidP="00A078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EA906A" w14:textId="77777777" w:rsidR="00736ADE" w:rsidRDefault="00736ADE" w:rsidP="00A078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6ADE" w14:paraId="2ACD2D0A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A7EC6" w14:textId="77777777" w:rsidR="00736ADE" w:rsidRDefault="00736ADE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E5464" w14:textId="77777777" w:rsidR="00736ADE" w:rsidRDefault="00736ADE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8275D" w14:textId="77777777" w:rsidR="00736ADE" w:rsidRDefault="00736ADE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0B0CF9" w14:textId="77777777" w:rsidR="00736ADE" w:rsidRDefault="00736ADE" w:rsidP="00A078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FDA5C3" w14:textId="77777777" w:rsidR="00736ADE" w:rsidRDefault="00736ADE" w:rsidP="00A078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ADE" w14:paraId="2B605C7B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45B493" w14:textId="77777777" w:rsidR="00736ADE" w:rsidRDefault="00736ADE" w:rsidP="00A078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2D1A02" w14:textId="77777777" w:rsidR="00736ADE" w:rsidRDefault="00736ADE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B97D2" w14:textId="77777777" w:rsidR="00736ADE" w:rsidRDefault="00736ADE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0C05A3" w14:textId="77777777" w:rsidR="00736ADE" w:rsidRDefault="00736ADE" w:rsidP="00A078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4140D0" w14:textId="77777777" w:rsidR="00736ADE" w:rsidRDefault="00736ADE" w:rsidP="00A078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ADE" w14:paraId="5817AEE0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8AA42" w14:textId="77777777" w:rsidR="00736ADE" w:rsidRDefault="00736ADE" w:rsidP="00A078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387C11" w14:textId="77777777" w:rsidR="00736ADE" w:rsidRDefault="00736ADE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C8D10" w14:textId="77777777" w:rsidR="00736ADE" w:rsidRDefault="00736ADE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BC8670" w14:textId="77777777" w:rsidR="00736ADE" w:rsidRDefault="00736ADE" w:rsidP="00A078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7E588C" w14:textId="77777777" w:rsidR="00736ADE" w:rsidRDefault="00736ADE" w:rsidP="00A078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ADE" w14:paraId="21746266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CB42C" w14:textId="77777777" w:rsidR="00736ADE" w:rsidRDefault="00736ADE" w:rsidP="00A078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8CBEE" w14:textId="77777777" w:rsidR="00736ADE" w:rsidRDefault="00736ADE" w:rsidP="00A07868">
            <w:pPr>
              <w:pStyle w:val="CRCoverPage"/>
              <w:spacing w:after="0"/>
              <w:rPr>
                <w:noProof/>
              </w:rPr>
            </w:pPr>
          </w:p>
        </w:tc>
      </w:tr>
      <w:tr w:rsidR="00736ADE" w14:paraId="3F33B841" w14:textId="77777777" w:rsidTr="00A078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EF9CFA" w14:textId="77777777" w:rsidR="00736ADE" w:rsidRDefault="00736ADE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65E5F4" w14:textId="1D478264" w:rsidR="00736ADE" w:rsidRDefault="00FF2F0F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extensions with impact to the following APIs:</w:t>
            </w:r>
            <w:r w:rsidR="005A7FDD">
              <w:rPr>
                <w:noProof/>
              </w:rPr>
              <w:br/>
            </w:r>
            <w:r w:rsidR="00A544E6">
              <w:rPr>
                <w:noProof/>
              </w:rPr>
              <w:t>TS</w:t>
            </w:r>
            <w:r w:rsidR="005A7FDD">
              <w:rPr>
                <w:noProof/>
              </w:rPr>
              <w:t>29503_Nudm_SDM.yaml</w:t>
            </w:r>
            <w:r w:rsidR="00A544E6">
              <w:rPr>
                <w:noProof/>
              </w:rPr>
              <w:br/>
              <w:t>TS29562_Nhss_gbaSDM.yaml</w:t>
            </w:r>
            <w:r w:rsidR="00A544E6">
              <w:rPr>
                <w:noProof/>
              </w:rPr>
              <w:br/>
              <w:t>TS29562_Nhss_imsSDM.yaml</w:t>
            </w:r>
            <w:r w:rsidR="00A544E6">
              <w:rPr>
                <w:noProof/>
              </w:rPr>
              <w:br/>
              <w:t>TS29563_Nhss_SDM.yaml</w:t>
            </w:r>
          </w:p>
        </w:tc>
      </w:tr>
      <w:tr w:rsidR="00736ADE" w:rsidRPr="008863B9" w14:paraId="2EC714C2" w14:textId="77777777" w:rsidTr="00A078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305DC5" w14:textId="77777777" w:rsidR="00736ADE" w:rsidRPr="008863B9" w:rsidRDefault="00736ADE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8A2555" w14:textId="77777777" w:rsidR="00736ADE" w:rsidRPr="008863B9" w:rsidRDefault="00736ADE" w:rsidP="00A078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6ADE" w14:paraId="789EA579" w14:textId="77777777" w:rsidTr="00A078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741904" w14:textId="77777777" w:rsidR="00736ADE" w:rsidRDefault="00736ADE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06D51" w14:textId="77777777" w:rsidR="00736ADE" w:rsidRDefault="00736ADE" w:rsidP="00A078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3F061E" w14:textId="77777777" w:rsidR="00736ADE" w:rsidRDefault="00736ADE" w:rsidP="00736ADE">
      <w:pPr>
        <w:pStyle w:val="CRCoverPage"/>
        <w:spacing w:after="0"/>
        <w:rPr>
          <w:noProof/>
          <w:sz w:val="8"/>
          <w:szCs w:val="8"/>
        </w:rPr>
      </w:pPr>
    </w:p>
    <w:p w14:paraId="01DAB426" w14:textId="77777777" w:rsidR="00736ADE" w:rsidRDefault="00736ADE" w:rsidP="00736ADE">
      <w:pPr>
        <w:rPr>
          <w:noProof/>
        </w:rPr>
        <w:sectPr w:rsidR="00736AD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3DC409" w14:textId="77777777" w:rsidR="00736ADE" w:rsidRPr="006B5418" w:rsidRDefault="00736ADE" w:rsidP="00736A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29669E2" w14:textId="77777777" w:rsidR="00736ADE" w:rsidRDefault="00736ADE" w:rsidP="00736ADE">
      <w:pPr>
        <w:rPr>
          <w:noProof/>
        </w:rPr>
      </w:pPr>
    </w:p>
    <w:p w14:paraId="03CB636B" w14:textId="77777777" w:rsidR="005B7866" w:rsidRPr="00B06F7A" w:rsidRDefault="005B7866" w:rsidP="00C05182">
      <w:pPr>
        <w:pStyle w:val="Heading5"/>
      </w:pPr>
      <w:r w:rsidRPr="00B06F7A">
        <w:t>6.1.6.2.21</w:t>
      </w:r>
      <w:r w:rsidRPr="00B06F7A">
        <w:tab/>
        <w:t>Type: ModificationNotification</w:t>
      </w:r>
      <w:bookmarkEnd w:id="0"/>
      <w:bookmarkEnd w:id="1"/>
      <w:bookmarkEnd w:id="2"/>
      <w:bookmarkEnd w:id="3"/>
      <w:bookmarkEnd w:id="4"/>
      <w:bookmarkEnd w:id="5"/>
      <w:bookmarkEnd w:id="6"/>
    </w:p>
    <w:p w14:paraId="2CB1A407" w14:textId="77777777" w:rsidR="005B7866" w:rsidRPr="00B06F7A" w:rsidRDefault="005B7866" w:rsidP="005B7866">
      <w:pPr>
        <w:pStyle w:val="TH"/>
      </w:pPr>
      <w:r w:rsidRPr="00B06F7A">
        <w:rPr>
          <w:noProof/>
        </w:rPr>
        <w:t>Table </w:t>
      </w:r>
      <w:r w:rsidRPr="00B06F7A">
        <w:t>6.1.6.2.21-1: Definition of type ModificationNotification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5B7866" w:rsidRPr="00B06F7A" w14:paraId="73B58473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EE5974" w14:textId="77777777" w:rsidR="005B7866" w:rsidRPr="00B06F7A" w:rsidRDefault="005B7866" w:rsidP="007F1FAF">
            <w:pPr>
              <w:pStyle w:val="TAH"/>
            </w:pPr>
            <w:r w:rsidRPr="00B06F7A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EA7C1D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A832E9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B5EE55" w14:textId="77777777" w:rsidR="005B7866" w:rsidRPr="00B06F7A" w:rsidRDefault="005B7866" w:rsidP="007F1FA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851CFB" w14:textId="77777777" w:rsidR="005B7866" w:rsidRPr="00B06F7A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B7866" w:rsidRPr="00B06F7A" w14:paraId="6B52438C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239F" w14:textId="77777777" w:rsidR="005B7866" w:rsidRPr="00B06F7A" w:rsidRDefault="005B7866" w:rsidP="007F1FAF">
            <w:pPr>
              <w:pStyle w:val="TAL"/>
            </w:pPr>
            <w:r w:rsidRPr="00B06F7A">
              <w:t>notifyItems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3758" w14:textId="77777777" w:rsidR="005B7866" w:rsidRPr="00B06F7A" w:rsidRDefault="005B7866" w:rsidP="007F1FAF">
            <w:pPr>
              <w:pStyle w:val="TAL"/>
            </w:pPr>
            <w:r w:rsidRPr="00B06F7A">
              <w:t>array(NotifyItem)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07BA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65D3" w14:textId="77777777" w:rsidR="005B7866" w:rsidRPr="00B06F7A" w:rsidRDefault="005B7866" w:rsidP="007F1FAF">
            <w:pPr>
              <w:pStyle w:val="TAL"/>
            </w:pPr>
            <w:r w:rsidRPr="00B06F7A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482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C097E" w:rsidRPr="00B06F7A" w14:paraId="63D30A1D" w14:textId="77777777" w:rsidTr="007F1FAF">
        <w:trPr>
          <w:jc w:val="center"/>
          <w:ins w:id="8" w:author="Ulrich Wiehe" w:date="2022-09-29T14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6167" w14:textId="17E3D082" w:rsidR="005C097E" w:rsidRPr="00B06F7A" w:rsidRDefault="00736ADE" w:rsidP="007F1FAF">
            <w:pPr>
              <w:pStyle w:val="TAL"/>
              <w:rPr>
                <w:ins w:id="9" w:author="Ulrich Wiehe" w:date="2022-09-29T14:56:00Z"/>
              </w:rPr>
            </w:pPr>
            <w:ins w:id="10" w:author="Ulrich Wiehe" w:date="2022-09-29T15:10:00Z">
              <w:r>
                <w:t>subscriptionId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734C" w14:textId="3E73A8F1" w:rsidR="005C097E" w:rsidRPr="00B06F7A" w:rsidRDefault="00736ADE" w:rsidP="007F1FAF">
            <w:pPr>
              <w:pStyle w:val="TAL"/>
              <w:rPr>
                <w:ins w:id="11" w:author="Ulrich Wiehe" w:date="2022-09-29T14:56:00Z"/>
              </w:rPr>
            </w:pPr>
            <w:ins w:id="12" w:author="Ulrich Wiehe" w:date="2022-09-29T15:10:00Z">
              <w:r>
                <w:t>string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245F" w14:textId="651A206E" w:rsidR="005C097E" w:rsidRPr="00B06F7A" w:rsidRDefault="00AC31D7" w:rsidP="007F1FAF">
            <w:pPr>
              <w:pStyle w:val="TAC"/>
              <w:rPr>
                <w:ins w:id="13" w:author="Ulrich Wiehe" w:date="2022-09-29T14:56:00Z"/>
              </w:rPr>
            </w:pPr>
            <w:ins w:id="14" w:author="Ulrich Wiehe" w:date="2022-11-02T12:54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0A6E" w14:textId="63B895D6" w:rsidR="005C097E" w:rsidRPr="00B06F7A" w:rsidRDefault="00736ADE" w:rsidP="007F1FAF">
            <w:pPr>
              <w:pStyle w:val="TAL"/>
              <w:rPr>
                <w:ins w:id="15" w:author="Ulrich Wiehe" w:date="2022-09-29T14:56:00Z"/>
              </w:rPr>
            </w:pPr>
            <w:ins w:id="16" w:author="Ulrich Wiehe" w:date="2022-09-29T15:10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0776" w14:textId="15922BEF" w:rsidR="005C097E" w:rsidRPr="00B06F7A" w:rsidRDefault="00F20809" w:rsidP="007F1FAF">
            <w:pPr>
              <w:pStyle w:val="TAL"/>
              <w:rPr>
                <w:ins w:id="17" w:author="Ulrich Wiehe" w:date="2022-09-29T14:56:00Z"/>
                <w:rFonts w:cs="Arial"/>
                <w:szCs w:val="18"/>
              </w:rPr>
            </w:pPr>
            <w:ins w:id="18" w:author="Ulrich Wiehe" w:date="2022-11-02T12:30:00Z">
              <w:r>
                <w:rPr>
                  <w:lang w:val="en-US"/>
                </w:rPr>
                <w:t xml:space="preserve">A UDM complying with this release of the specification shall include the Subscription ID that </w:t>
              </w:r>
            </w:ins>
            <w:ins w:id="19" w:author="Ulrich Wiehe" w:date="2022-09-29T15:13:00Z">
              <w:r w:rsidR="00736ADE">
                <w:rPr>
                  <w:rFonts w:cs="Arial"/>
                  <w:szCs w:val="18"/>
                </w:rPr>
                <w:t xml:space="preserve">was allocated by the UDM when the subscribe request was received. </w:t>
              </w:r>
            </w:ins>
            <w:ins w:id="20" w:author="Ulrich Wiehe" w:date="2022-09-29T15:14:00Z">
              <w:r w:rsidR="00736ADE">
                <w:rPr>
                  <w:rFonts w:cs="Arial"/>
                  <w:szCs w:val="18"/>
                </w:rPr>
                <w:t xml:space="preserve">It may be used by the consumer of the UDM to correlate the </w:t>
              </w:r>
            </w:ins>
            <w:ins w:id="21" w:author="Ulrich Wiehe" w:date="2022-09-29T15:15:00Z">
              <w:r w:rsidR="00736ADE">
                <w:rPr>
                  <w:rFonts w:cs="Arial"/>
                  <w:szCs w:val="18"/>
                </w:rPr>
                <w:t xml:space="preserve">received notification with the </w:t>
              </w:r>
            </w:ins>
            <w:ins w:id="22" w:author="Ulrich Wiehe" w:date="2022-09-29T15:16:00Z">
              <w:r w:rsidR="00736ADE">
                <w:rPr>
                  <w:rFonts w:cs="Arial"/>
                  <w:szCs w:val="18"/>
                </w:rPr>
                <w:t>active subscription.</w:t>
              </w:r>
            </w:ins>
          </w:p>
        </w:tc>
      </w:tr>
    </w:tbl>
    <w:p w14:paraId="4DF65416" w14:textId="77777777" w:rsidR="005B7866" w:rsidRPr="00B06F7A" w:rsidRDefault="005B7866" w:rsidP="005B7866">
      <w:pPr>
        <w:rPr>
          <w:lang w:val="en-US"/>
        </w:rPr>
      </w:pPr>
    </w:p>
    <w:p w14:paraId="363B6FE7" w14:textId="74DA086D" w:rsidR="00736ADE" w:rsidRPr="006B5418" w:rsidRDefault="00736ADE" w:rsidP="00736A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Toc11338600"/>
      <w:bookmarkStart w:id="24" w:name="_Toc27585252"/>
      <w:bookmarkStart w:id="25" w:name="_Toc36457218"/>
      <w:bookmarkStart w:id="26" w:name="_Toc45028112"/>
      <w:bookmarkStart w:id="27" w:name="_Toc45028947"/>
      <w:bookmarkStart w:id="28" w:name="_Toc67681706"/>
      <w:bookmarkStart w:id="29" w:name="_Toc10661359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E1FF16" w14:textId="77777777" w:rsidR="005B7866" w:rsidRPr="00B06F7A" w:rsidRDefault="005B7866" w:rsidP="002C737E">
      <w:pPr>
        <w:pStyle w:val="Heading1"/>
      </w:pPr>
      <w:bookmarkStart w:id="30" w:name="_Toc11338878"/>
      <w:bookmarkStart w:id="31" w:name="_Toc27585639"/>
      <w:bookmarkStart w:id="32" w:name="_Toc36457662"/>
      <w:bookmarkStart w:id="33" w:name="_Toc45028581"/>
      <w:bookmarkStart w:id="34" w:name="_Toc45029416"/>
      <w:bookmarkStart w:id="35" w:name="_Toc67682190"/>
      <w:bookmarkStart w:id="36" w:name="_Toc106614165"/>
      <w:bookmarkEnd w:id="23"/>
      <w:bookmarkEnd w:id="24"/>
      <w:bookmarkEnd w:id="25"/>
      <w:bookmarkEnd w:id="26"/>
      <w:bookmarkEnd w:id="27"/>
      <w:bookmarkEnd w:id="28"/>
      <w:bookmarkEnd w:id="29"/>
      <w:r w:rsidRPr="00B06F7A">
        <w:t>A.2</w:t>
      </w:r>
      <w:r w:rsidRPr="00B06F7A">
        <w:tab/>
        <w:t>Nudm_SDM API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4D03EDFF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2ACE24E8" w14:textId="04D6F9BB" w:rsidR="005B7866" w:rsidRPr="00736ADE" w:rsidRDefault="005B7866" w:rsidP="005B7866">
      <w:pPr>
        <w:pStyle w:val="PL"/>
        <w:rPr>
          <w:color w:val="0070C0"/>
        </w:rPr>
      </w:pPr>
    </w:p>
    <w:p w14:paraId="46371B01" w14:textId="52A1B26B" w:rsidR="00736ADE" w:rsidRPr="00736ADE" w:rsidRDefault="00736ADE" w:rsidP="005B7866">
      <w:pPr>
        <w:pStyle w:val="PL"/>
        <w:rPr>
          <w:color w:val="0070C0"/>
        </w:rPr>
      </w:pPr>
      <w:r w:rsidRPr="00736ADE">
        <w:rPr>
          <w:color w:val="0070C0"/>
        </w:rPr>
        <w:t>*****text not shown for clarity*************</w:t>
      </w:r>
    </w:p>
    <w:p w14:paraId="508560A2" w14:textId="77777777" w:rsidR="00736ADE" w:rsidRPr="00736ADE" w:rsidRDefault="00736ADE" w:rsidP="005B7866">
      <w:pPr>
        <w:pStyle w:val="PL"/>
        <w:rPr>
          <w:color w:val="0070C0"/>
        </w:rPr>
      </w:pPr>
    </w:p>
    <w:p w14:paraId="4DC8B2DD" w14:textId="77777777" w:rsidR="005B7866" w:rsidRPr="00B06F7A" w:rsidRDefault="005B7866" w:rsidP="005B7866">
      <w:pPr>
        <w:pStyle w:val="PL"/>
      </w:pPr>
      <w:r w:rsidRPr="00B06F7A">
        <w:t xml:space="preserve">    ModificationNotification:</w:t>
      </w:r>
    </w:p>
    <w:p w14:paraId="2782940A" w14:textId="77777777" w:rsidR="005B7866" w:rsidRPr="00B06F7A" w:rsidRDefault="005B7866" w:rsidP="005B7866">
      <w:pPr>
        <w:pStyle w:val="PL"/>
      </w:pPr>
      <w:r w:rsidRPr="00B06F7A">
        <w:t xml:space="preserve">      type: object</w:t>
      </w:r>
    </w:p>
    <w:p w14:paraId="57760F9C" w14:textId="77777777" w:rsidR="005B7866" w:rsidRPr="00B06F7A" w:rsidRDefault="005B7866" w:rsidP="005B7866">
      <w:pPr>
        <w:pStyle w:val="PL"/>
      </w:pPr>
      <w:r w:rsidRPr="00B06F7A">
        <w:t xml:space="preserve">      required:</w:t>
      </w:r>
    </w:p>
    <w:p w14:paraId="6741B48D" w14:textId="77777777" w:rsidR="005B7866" w:rsidRPr="00B06F7A" w:rsidRDefault="005B7866" w:rsidP="005B7866">
      <w:pPr>
        <w:pStyle w:val="PL"/>
      </w:pPr>
      <w:r w:rsidRPr="00B06F7A">
        <w:t xml:space="preserve">        - notifyItems</w:t>
      </w:r>
    </w:p>
    <w:p w14:paraId="5EB8801A" w14:textId="77777777" w:rsidR="005B7866" w:rsidRPr="00B06F7A" w:rsidRDefault="005B7866" w:rsidP="005B7866">
      <w:pPr>
        <w:pStyle w:val="PL"/>
      </w:pPr>
      <w:r w:rsidRPr="00B06F7A">
        <w:t xml:space="preserve">      properties:</w:t>
      </w:r>
    </w:p>
    <w:p w14:paraId="67176173" w14:textId="77777777" w:rsidR="005B7866" w:rsidRPr="00B06F7A" w:rsidRDefault="005B7866" w:rsidP="005B7866">
      <w:pPr>
        <w:pStyle w:val="PL"/>
      </w:pPr>
      <w:r w:rsidRPr="00B06F7A">
        <w:t xml:space="preserve">        notifyItems:</w:t>
      </w:r>
    </w:p>
    <w:p w14:paraId="07026A39" w14:textId="77777777" w:rsidR="005B7866" w:rsidRPr="00B06F7A" w:rsidRDefault="005B7866" w:rsidP="005B7866">
      <w:pPr>
        <w:pStyle w:val="PL"/>
      </w:pPr>
      <w:r w:rsidRPr="00B06F7A">
        <w:t xml:space="preserve">          type: array</w:t>
      </w:r>
    </w:p>
    <w:p w14:paraId="02B1C056" w14:textId="77777777" w:rsidR="005B7866" w:rsidRPr="00B06F7A" w:rsidRDefault="005B7866" w:rsidP="005B7866">
      <w:pPr>
        <w:pStyle w:val="PL"/>
      </w:pPr>
      <w:r w:rsidRPr="00B06F7A">
        <w:t xml:space="preserve">          items:</w:t>
      </w:r>
    </w:p>
    <w:p w14:paraId="782C5C7C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'TS29571_CommonData.yaml#/components/schemas/NotifyItem'</w:t>
      </w:r>
    </w:p>
    <w:p w14:paraId="58E4F88F" w14:textId="37F6F3B5" w:rsidR="005B7866" w:rsidRDefault="005B7866" w:rsidP="005B7866">
      <w:pPr>
        <w:pStyle w:val="PL"/>
        <w:rPr>
          <w:ins w:id="37" w:author="Ulrich Wiehe" w:date="2022-09-29T14:59:00Z"/>
        </w:rPr>
      </w:pPr>
      <w:r w:rsidRPr="00B06F7A">
        <w:t xml:space="preserve">          minItems: 1</w:t>
      </w:r>
    </w:p>
    <w:p w14:paraId="17F04218" w14:textId="0DF4A4C7" w:rsidR="005C097E" w:rsidRDefault="00736ADE" w:rsidP="005B7866">
      <w:pPr>
        <w:pStyle w:val="PL"/>
        <w:rPr>
          <w:ins w:id="38" w:author="Ulrich Wiehe" w:date="2022-09-29T15:17:00Z"/>
        </w:rPr>
      </w:pPr>
      <w:ins w:id="39" w:author="Ulrich Wiehe" w:date="2022-09-29T15:16:00Z">
        <w:r>
          <w:t xml:space="preserve">        subscriptionId</w:t>
        </w:r>
      </w:ins>
      <w:ins w:id="40" w:author="Ulrich Wiehe" w:date="2022-09-29T15:17:00Z">
        <w:r>
          <w:t>:</w:t>
        </w:r>
      </w:ins>
    </w:p>
    <w:p w14:paraId="7D6221DC" w14:textId="2A07FC6D" w:rsidR="00736ADE" w:rsidRPr="00B06F7A" w:rsidRDefault="00736ADE" w:rsidP="005B7866">
      <w:pPr>
        <w:pStyle w:val="PL"/>
      </w:pPr>
      <w:ins w:id="41" w:author="Ulrich Wiehe" w:date="2022-09-29T15:17:00Z">
        <w:r>
          <w:t xml:space="preserve">          type: string</w:t>
        </w:r>
      </w:ins>
    </w:p>
    <w:p w14:paraId="63206BED" w14:textId="77777777" w:rsidR="005B7866" w:rsidRPr="00B06F7A" w:rsidRDefault="005B7866" w:rsidP="005B7866">
      <w:pPr>
        <w:pStyle w:val="PL"/>
      </w:pPr>
    </w:p>
    <w:p w14:paraId="393B0DC8" w14:textId="77777777" w:rsidR="00736ADE" w:rsidRPr="00736ADE" w:rsidRDefault="00736ADE" w:rsidP="00736ADE">
      <w:pPr>
        <w:pStyle w:val="PL"/>
        <w:rPr>
          <w:color w:val="0070C0"/>
        </w:rPr>
      </w:pPr>
    </w:p>
    <w:p w14:paraId="298C7385" w14:textId="77777777" w:rsidR="00736ADE" w:rsidRPr="00736ADE" w:rsidRDefault="00736ADE" w:rsidP="00736ADE">
      <w:pPr>
        <w:pStyle w:val="PL"/>
        <w:rPr>
          <w:color w:val="0070C0"/>
        </w:rPr>
      </w:pPr>
      <w:r w:rsidRPr="00736ADE">
        <w:rPr>
          <w:color w:val="0070C0"/>
        </w:rPr>
        <w:t>*****text not shown for clarity*************</w:t>
      </w:r>
    </w:p>
    <w:p w14:paraId="0C388232" w14:textId="51F7299E" w:rsidR="00736ADE" w:rsidRDefault="00736ADE" w:rsidP="00736ADE">
      <w:pPr>
        <w:pStyle w:val="PL"/>
        <w:rPr>
          <w:color w:val="0070C0"/>
        </w:rPr>
      </w:pPr>
    </w:p>
    <w:p w14:paraId="6F67D10F" w14:textId="067CD96C" w:rsidR="00FF2F0F" w:rsidRPr="006B5418" w:rsidRDefault="00FF2F0F" w:rsidP="00FF2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FF2F0F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BDC97" w14:textId="77777777" w:rsidR="009E7E82" w:rsidRDefault="009E7E82">
      <w:r>
        <w:separator/>
      </w:r>
    </w:p>
  </w:endnote>
  <w:endnote w:type="continuationSeparator" w:id="0">
    <w:p w14:paraId="087CEDB5" w14:textId="77777777" w:rsidR="009E7E82" w:rsidRDefault="009E7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1EC75" w14:textId="77777777" w:rsidR="00AC31D7" w:rsidRDefault="00AC31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8F0E6" w14:textId="77777777" w:rsidR="00AC31D7" w:rsidRDefault="00AC31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84D53" w14:textId="77777777" w:rsidR="00AC31D7" w:rsidRDefault="00AC31D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E5391" w14:textId="77777777" w:rsidR="009E7E82" w:rsidRDefault="009E7E82">
      <w:r>
        <w:separator/>
      </w:r>
    </w:p>
  </w:footnote>
  <w:footnote w:type="continuationSeparator" w:id="0">
    <w:p w14:paraId="24A976ED" w14:textId="77777777" w:rsidR="009E7E82" w:rsidRDefault="009E7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8E110" w14:textId="77777777" w:rsidR="00736ADE" w:rsidRDefault="00736A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AE9AF" w14:textId="77777777" w:rsidR="00AC31D7" w:rsidRDefault="00AC31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FA2A4" w14:textId="77777777" w:rsidR="00AC31D7" w:rsidRDefault="00AC31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3D8EC11E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C31D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7B87B5E1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C31D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1"/>
  </w:num>
  <w:num w:numId="5">
    <w:abstractNumId w:val="27"/>
  </w:num>
  <w:num w:numId="6">
    <w:abstractNumId w:val="22"/>
  </w:num>
  <w:num w:numId="7">
    <w:abstractNumId w:val="18"/>
  </w:num>
  <w:num w:numId="8">
    <w:abstractNumId w:val="15"/>
  </w:num>
  <w:num w:numId="9">
    <w:abstractNumId w:val="32"/>
  </w:num>
  <w:num w:numId="10">
    <w:abstractNumId w:val="28"/>
  </w:num>
  <w:num w:numId="11">
    <w:abstractNumId w:val="30"/>
  </w:num>
  <w:num w:numId="12">
    <w:abstractNumId w:val="21"/>
  </w:num>
  <w:num w:numId="13">
    <w:abstractNumId w:val="33"/>
  </w:num>
  <w:num w:numId="14">
    <w:abstractNumId w:val="19"/>
  </w:num>
  <w:num w:numId="15">
    <w:abstractNumId w:val="13"/>
  </w:num>
  <w:num w:numId="16">
    <w:abstractNumId w:val="16"/>
  </w:num>
  <w:num w:numId="17">
    <w:abstractNumId w:val="11"/>
  </w:num>
  <w:num w:numId="18">
    <w:abstractNumId w:val="26"/>
  </w:num>
  <w:num w:numId="19">
    <w:abstractNumId w:val="17"/>
  </w:num>
  <w:num w:numId="20">
    <w:abstractNumId w:val="25"/>
  </w:num>
  <w:num w:numId="21">
    <w:abstractNumId w:val="34"/>
  </w:num>
  <w:num w:numId="22">
    <w:abstractNumId w:val="14"/>
  </w:num>
  <w:num w:numId="23">
    <w:abstractNumId w:val="29"/>
  </w:num>
  <w:num w:numId="24">
    <w:abstractNumId w:val="24"/>
  </w:num>
  <w:num w:numId="25">
    <w:abstractNumId w:val="23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20"/>
  </w:num>
  <w:num w:numId="37">
    <w:abstractNumId w:val="20"/>
  </w:num>
  <w:num w:numId="38">
    <w:abstractNumId w:val="35"/>
  </w:num>
  <w:num w:numId="3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12A9A"/>
    <w:rsid w:val="00013049"/>
    <w:rsid w:val="00016F6E"/>
    <w:rsid w:val="00021E11"/>
    <w:rsid w:val="000244B9"/>
    <w:rsid w:val="00025C89"/>
    <w:rsid w:val="000314E5"/>
    <w:rsid w:val="00033397"/>
    <w:rsid w:val="00035BBF"/>
    <w:rsid w:val="0003749B"/>
    <w:rsid w:val="00040095"/>
    <w:rsid w:val="0004559F"/>
    <w:rsid w:val="00047CBC"/>
    <w:rsid w:val="000515EE"/>
    <w:rsid w:val="00051834"/>
    <w:rsid w:val="00053B15"/>
    <w:rsid w:val="00053C30"/>
    <w:rsid w:val="00054A22"/>
    <w:rsid w:val="00062023"/>
    <w:rsid w:val="00062D35"/>
    <w:rsid w:val="000655A6"/>
    <w:rsid w:val="00066AFF"/>
    <w:rsid w:val="00070CC9"/>
    <w:rsid w:val="00073FC8"/>
    <w:rsid w:val="000772C9"/>
    <w:rsid w:val="00080512"/>
    <w:rsid w:val="000823DE"/>
    <w:rsid w:val="00084D02"/>
    <w:rsid w:val="000869B8"/>
    <w:rsid w:val="000962A2"/>
    <w:rsid w:val="000A0A75"/>
    <w:rsid w:val="000A7815"/>
    <w:rsid w:val="000B1AAE"/>
    <w:rsid w:val="000B2DFE"/>
    <w:rsid w:val="000C1F39"/>
    <w:rsid w:val="000C423E"/>
    <w:rsid w:val="000C47C3"/>
    <w:rsid w:val="000D0852"/>
    <w:rsid w:val="000D58AB"/>
    <w:rsid w:val="000E1A06"/>
    <w:rsid w:val="000E1C95"/>
    <w:rsid w:val="000E6762"/>
    <w:rsid w:val="000F74FA"/>
    <w:rsid w:val="00102736"/>
    <w:rsid w:val="00105571"/>
    <w:rsid w:val="00105691"/>
    <w:rsid w:val="001159CA"/>
    <w:rsid w:val="0012329E"/>
    <w:rsid w:val="00130D6C"/>
    <w:rsid w:val="0013132D"/>
    <w:rsid w:val="00133525"/>
    <w:rsid w:val="001376F0"/>
    <w:rsid w:val="00154F5C"/>
    <w:rsid w:val="0015608A"/>
    <w:rsid w:val="0017362E"/>
    <w:rsid w:val="0018113B"/>
    <w:rsid w:val="00183C02"/>
    <w:rsid w:val="00183C73"/>
    <w:rsid w:val="00190BD8"/>
    <w:rsid w:val="001921D0"/>
    <w:rsid w:val="00193BFC"/>
    <w:rsid w:val="00195029"/>
    <w:rsid w:val="001A19BE"/>
    <w:rsid w:val="001A3FB4"/>
    <w:rsid w:val="001A4C42"/>
    <w:rsid w:val="001A5979"/>
    <w:rsid w:val="001A7420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5D9"/>
    <w:rsid w:val="001F5CE0"/>
    <w:rsid w:val="0020152A"/>
    <w:rsid w:val="002066E0"/>
    <w:rsid w:val="002077D5"/>
    <w:rsid w:val="00210389"/>
    <w:rsid w:val="002122B3"/>
    <w:rsid w:val="0022165F"/>
    <w:rsid w:val="002347A2"/>
    <w:rsid w:val="00241182"/>
    <w:rsid w:val="0024290B"/>
    <w:rsid w:val="00244DB2"/>
    <w:rsid w:val="00247C57"/>
    <w:rsid w:val="00253B80"/>
    <w:rsid w:val="00253F3A"/>
    <w:rsid w:val="00256096"/>
    <w:rsid w:val="00257739"/>
    <w:rsid w:val="00257D6F"/>
    <w:rsid w:val="0026279B"/>
    <w:rsid w:val="00265226"/>
    <w:rsid w:val="00266587"/>
    <w:rsid w:val="00266DA9"/>
    <w:rsid w:val="002675F0"/>
    <w:rsid w:val="00270714"/>
    <w:rsid w:val="00270BDF"/>
    <w:rsid w:val="002713DB"/>
    <w:rsid w:val="00274A3A"/>
    <w:rsid w:val="002835FA"/>
    <w:rsid w:val="00284708"/>
    <w:rsid w:val="00284768"/>
    <w:rsid w:val="0029699A"/>
    <w:rsid w:val="002A137A"/>
    <w:rsid w:val="002A40D1"/>
    <w:rsid w:val="002A6BEC"/>
    <w:rsid w:val="002A7327"/>
    <w:rsid w:val="002A74E2"/>
    <w:rsid w:val="002B3D5E"/>
    <w:rsid w:val="002B573C"/>
    <w:rsid w:val="002B6339"/>
    <w:rsid w:val="002C1D33"/>
    <w:rsid w:val="002C737E"/>
    <w:rsid w:val="002D4276"/>
    <w:rsid w:val="002D4850"/>
    <w:rsid w:val="002E00EE"/>
    <w:rsid w:val="002F0937"/>
    <w:rsid w:val="002F0A57"/>
    <w:rsid w:val="002F2F6A"/>
    <w:rsid w:val="002F3731"/>
    <w:rsid w:val="00300631"/>
    <w:rsid w:val="00303860"/>
    <w:rsid w:val="003062B7"/>
    <w:rsid w:val="0031039E"/>
    <w:rsid w:val="00312CC7"/>
    <w:rsid w:val="00313C27"/>
    <w:rsid w:val="00313E56"/>
    <w:rsid w:val="003172DC"/>
    <w:rsid w:val="00317F30"/>
    <w:rsid w:val="00321836"/>
    <w:rsid w:val="00324C38"/>
    <w:rsid w:val="003259D5"/>
    <w:rsid w:val="00327BC0"/>
    <w:rsid w:val="003316B6"/>
    <w:rsid w:val="00333816"/>
    <w:rsid w:val="00333E80"/>
    <w:rsid w:val="00335174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3638"/>
    <w:rsid w:val="00390171"/>
    <w:rsid w:val="00390BEF"/>
    <w:rsid w:val="00395041"/>
    <w:rsid w:val="003976D9"/>
    <w:rsid w:val="003A1598"/>
    <w:rsid w:val="003A1C9B"/>
    <w:rsid w:val="003A78C2"/>
    <w:rsid w:val="003C3971"/>
    <w:rsid w:val="003C5023"/>
    <w:rsid w:val="003C6B4C"/>
    <w:rsid w:val="003D2B87"/>
    <w:rsid w:val="003D4422"/>
    <w:rsid w:val="003E023C"/>
    <w:rsid w:val="003E093D"/>
    <w:rsid w:val="003E54D7"/>
    <w:rsid w:val="003E754C"/>
    <w:rsid w:val="003F0CE2"/>
    <w:rsid w:val="003F1786"/>
    <w:rsid w:val="00402B05"/>
    <w:rsid w:val="00404274"/>
    <w:rsid w:val="00406D3C"/>
    <w:rsid w:val="00406E6C"/>
    <w:rsid w:val="00422E8C"/>
    <w:rsid w:val="00423334"/>
    <w:rsid w:val="004241C0"/>
    <w:rsid w:val="004306C1"/>
    <w:rsid w:val="004345EC"/>
    <w:rsid w:val="004433AC"/>
    <w:rsid w:val="004451E3"/>
    <w:rsid w:val="004463EA"/>
    <w:rsid w:val="00454B1C"/>
    <w:rsid w:val="00456AD5"/>
    <w:rsid w:val="00461C7B"/>
    <w:rsid w:val="00465515"/>
    <w:rsid w:val="004737C8"/>
    <w:rsid w:val="00476728"/>
    <w:rsid w:val="00483141"/>
    <w:rsid w:val="00483581"/>
    <w:rsid w:val="00483EED"/>
    <w:rsid w:val="004968D7"/>
    <w:rsid w:val="004A335E"/>
    <w:rsid w:val="004A4538"/>
    <w:rsid w:val="004A45D9"/>
    <w:rsid w:val="004A5A1F"/>
    <w:rsid w:val="004B362E"/>
    <w:rsid w:val="004C0DD4"/>
    <w:rsid w:val="004C1BD0"/>
    <w:rsid w:val="004C5605"/>
    <w:rsid w:val="004D26E8"/>
    <w:rsid w:val="004D3578"/>
    <w:rsid w:val="004D5CC6"/>
    <w:rsid w:val="004D5D16"/>
    <w:rsid w:val="004E0AA4"/>
    <w:rsid w:val="004E213A"/>
    <w:rsid w:val="004E2931"/>
    <w:rsid w:val="004F0988"/>
    <w:rsid w:val="004F2883"/>
    <w:rsid w:val="004F3340"/>
    <w:rsid w:val="004F4E1C"/>
    <w:rsid w:val="00504C1F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54DA4"/>
    <w:rsid w:val="00565087"/>
    <w:rsid w:val="00581799"/>
    <w:rsid w:val="00582F82"/>
    <w:rsid w:val="00594F19"/>
    <w:rsid w:val="005963D3"/>
    <w:rsid w:val="0059712C"/>
    <w:rsid w:val="00597B11"/>
    <w:rsid w:val="005A07F5"/>
    <w:rsid w:val="005A7FDD"/>
    <w:rsid w:val="005B1360"/>
    <w:rsid w:val="005B15E3"/>
    <w:rsid w:val="005B22D8"/>
    <w:rsid w:val="005B7866"/>
    <w:rsid w:val="005B7FCC"/>
    <w:rsid w:val="005C097E"/>
    <w:rsid w:val="005C1D8D"/>
    <w:rsid w:val="005C2C16"/>
    <w:rsid w:val="005C51E8"/>
    <w:rsid w:val="005C64C1"/>
    <w:rsid w:val="005D01CF"/>
    <w:rsid w:val="005D2E01"/>
    <w:rsid w:val="005D69BA"/>
    <w:rsid w:val="005D7526"/>
    <w:rsid w:val="005E4BB2"/>
    <w:rsid w:val="005F0A07"/>
    <w:rsid w:val="005F23EE"/>
    <w:rsid w:val="005F7726"/>
    <w:rsid w:val="00601B04"/>
    <w:rsid w:val="00602AEA"/>
    <w:rsid w:val="006059B1"/>
    <w:rsid w:val="00614469"/>
    <w:rsid w:val="00614FDF"/>
    <w:rsid w:val="006154D7"/>
    <w:rsid w:val="00616AA6"/>
    <w:rsid w:val="006245E9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771F7"/>
    <w:rsid w:val="006915CB"/>
    <w:rsid w:val="006A1445"/>
    <w:rsid w:val="006A22D0"/>
    <w:rsid w:val="006A323F"/>
    <w:rsid w:val="006A4C25"/>
    <w:rsid w:val="006B30D0"/>
    <w:rsid w:val="006B43B3"/>
    <w:rsid w:val="006B7C4B"/>
    <w:rsid w:val="006C1CA6"/>
    <w:rsid w:val="006C37E0"/>
    <w:rsid w:val="006C3D95"/>
    <w:rsid w:val="006C4C0A"/>
    <w:rsid w:val="006C78DC"/>
    <w:rsid w:val="006D2EE5"/>
    <w:rsid w:val="006D33CA"/>
    <w:rsid w:val="006D3695"/>
    <w:rsid w:val="006D55A6"/>
    <w:rsid w:val="006E0761"/>
    <w:rsid w:val="006E48AC"/>
    <w:rsid w:val="006E51AB"/>
    <w:rsid w:val="006E5C86"/>
    <w:rsid w:val="006E70A4"/>
    <w:rsid w:val="006E7AFF"/>
    <w:rsid w:val="006F18AF"/>
    <w:rsid w:val="006F199E"/>
    <w:rsid w:val="006F3788"/>
    <w:rsid w:val="006F7207"/>
    <w:rsid w:val="006F7DAA"/>
    <w:rsid w:val="00701116"/>
    <w:rsid w:val="007059DB"/>
    <w:rsid w:val="00713C44"/>
    <w:rsid w:val="00714CDC"/>
    <w:rsid w:val="00720275"/>
    <w:rsid w:val="007315AB"/>
    <w:rsid w:val="00731D19"/>
    <w:rsid w:val="00734577"/>
    <w:rsid w:val="00734A5B"/>
    <w:rsid w:val="00736ADE"/>
    <w:rsid w:val="0074026F"/>
    <w:rsid w:val="007429F6"/>
    <w:rsid w:val="00744E76"/>
    <w:rsid w:val="00745902"/>
    <w:rsid w:val="0076021B"/>
    <w:rsid w:val="00760C61"/>
    <w:rsid w:val="007641B4"/>
    <w:rsid w:val="00766757"/>
    <w:rsid w:val="00766A68"/>
    <w:rsid w:val="00771396"/>
    <w:rsid w:val="00771EC8"/>
    <w:rsid w:val="00774DA4"/>
    <w:rsid w:val="007772EA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A4BAB"/>
    <w:rsid w:val="007B33F0"/>
    <w:rsid w:val="007B50C6"/>
    <w:rsid w:val="007B600E"/>
    <w:rsid w:val="007C27ED"/>
    <w:rsid w:val="007C63E6"/>
    <w:rsid w:val="007D0E56"/>
    <w:rsid w:val="007D1F83"/>
    <w:rsid w:val="007D5F11"/>
    <w:rsid w:val="007D64D8"/>
    <w:rsid w:val="007D7F90"/>
    <w:rsid w:val="007E04BB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73DC"/>
    <w:rsid w:val="00863F92"/>
    <w:rsid w:val="00871D3A"/>
    <w:rsid w:val="00872133"/>
    <w:rsid w:val="008744D7"/>
    <w:rsid w:val="008768CA"/>
    <w:rsid w:val="00882122"/>
    <w:rsid w:val="0088410F"/>
    <w:rsid w:val="00884BAA"/>
    <w:rsid w:val="00887D77"/>
    <w:rsid w:val="00887EE2"/>
    <w:rsid w:val="008947B3"/>
    <w:rsid w:val="0089482B"/>
    <w:rsid w:val="008A00DB"/>
    <w:rsid w:val="008B4B10"/>
    <w:rsid w:val="008B6A1E"/>
    <w:rsid w:val="008C384C"/>
    <w:rsid w:val="008C5F1B"/>
    <w:rsid w:val="008D0BAA"/>
    <w:rsid w:val="008D6202"/>
    <w:rsid w:val="0090271F"/>
    <w:rsid w:val="00902E23"/>
    <w:rsid w:val="00903631"/>
    <w:rsid w:val="009052CE"/>
    <w:rsid w:val="00907B1B"/>
    <w:rsid w:val="009114D7"/>
    <w:rsid w:val="0091348E"/>
    <w:rsid w:val="00917CCB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C5FD3"/>
    <w:rsid w:val="009D59AC"/>
    <w:rsid w:val="009E0830"/>
    <w:rsid w:val="009E0F08"/>
    <w:rsid w:val="009E5268"/>
    <w:rsid w:val="009E7A1C"/>
    <w:rsid w:val="009E7E82"/>
    <w:rsid w:val="009F2CD9"/>
    <w:rsid w:val="009F37B7"/>
    <w:rsid w:val="009F4F98"/>
    <w:rsid w:val="00A10AB3"/>
    <w:rsid w:val="00A10F02"/>
    <w:rsid w:val="00A136D2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44E6"/>
    <w:rsid w:val="00A5533A"/>
    <w:rsid w:val="00A56066"/>
    <w:rsid w:val="00A612CE"/>
    <w:rsid w:val="00A61635"/>
    <w:rsid w:val="00A6339D"/>
    <w:rsid w:val="00A644D1"/>
    <w:rsid w:val="00A6515D"/>
    <w:rsid w:val="00A71485"/>
    <w:rsid w:val="00A7180E"/>
    <w:rsid w:val="00A73129"/>
    <w:rsid w:val="00A82346"/>
    <w:rsid w:val="00A928A7"/>
    <w:rsid w:val="00A92BA1"/>
    <w:rsid w:val="00AA0BDB"/>
    <w:rsid w:val="00AA14A8"/>
    <w:rsid w:val="00AA1AD7"/>
    <w:rsid w:val="00AA35DD"/>
    <w:rsid w:val="00AB1640"/>
    <w:rsid w:val="00AB53FD"/>
    <w:rsid w:val="00AC31D7"/>
    <w:rsid w:val="00AC4215"/>
    <w:rsid w:val="00AC6035"/>
    <w:rsid w:val="00AC6BC6"/>
    <w:rsid w:val="00AD080B"/>
    <w:rsid w:val="00AD4132"/>
    <w:rsid w:val="00AE65E2"/>
    <w:rsid w:val="00AF3160"/>
    <w:rsid w:val="00AF7763"/>
    <w:rsid w:val="00B00979"/>
    <w:rsid w:val="00B00FC7"/>
    <w:rsid w:val="00B05732"/>
    <w:rsid w:val="00B05C28"/>
    <w:rsid w:val="00B06F7A"/>
    <w:rsid w:val="00B153E2"/>
    <w:rsid w:val="00B15449"/>
    <w:rsid w:val="00B178A8"/>
    <w:rsid w:val="00B1798C"/>
    <w:rsid w:val="00B2180C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DC6"/>
    <w:rsid w:val="00B73CA4"/>
    <w:rsid w:val="00B76E61"/>
    <w:rsid w:val="00B7759B"/>
    <w:rsid w:val="00B779A2"/>
    <w:rsid w:val="00B90091"/>
    <w:rsid w:val="00B93086"/>
    <w:rsid w:val="00BA19ED"/>
    <w:rsid w:val="00BA2947"/>
    <w:rsid w:val="00BA39F1"/>
    <w:rsid w:val="00BA4B8D"/>
    <w:rsid w:val="00BA66BA"/>
    <w:rsid w:val="00BB0723"/>
    <w:rsid w:val="00BB4F43"/>
    <w:rsid w:val="00BB6280"/>
    <w:rsid w:val="00BB6AE0"/>
    <w:rsid w:val="00BC0F7D"/>
    <w:rsid w:val="00BC12CE"/>
    <w:rsid w:val="00BC205A"/>
    <w:rsid w:val="00BC7163"/>
    <w:rsid w:val="00BD33D8"/>
    <w:rsid w:val="00BD45FA"/>
    <w:rsid w:val="00BD6D3B"/>
    <w:rsid w:val="00BD7D31"/>
    <w:rsid w:val="00BE15B6"/>
    <w:rsid w:val="00BE3255"/>
    <w:rsid w:val="00BE3AAA"/>
    <w:rsid w:val="00BE6532"/>
    <w:rsid w:val="00BF128E"/>
    <w:rsid w:val="00BF158B"/>
    <w:rsid w:val="00BF24EE"/>
    <w:rsid w:val="00BF34CC"/>
    <w:rsid w:val="00BF6B43"/>
    <w:rsid w:val="00BF75D3"/>
    <w:rsid w:val="00C00827"/>
    <w:rsid w:val="00C0129F"/>
    <w:rsid w:val="00C023B2"/>
    <w:rsid w:val="00C04ADE"/>
    <w:rsid w:val="00C05182"/>
    <w:rsid w:val="00C064DD"/>
    <w:rsid w:val="00C074DD"/>
    <w:rsid w:val="00C11078"/>
    <w:rsid w:val="00C12521"/>
    <w:rsid w:val="00C1496A"/>
    <w:rsid w:val="00C149A5"/>
    <w:rsid w:val="00C21E78"/>
    <w:rsid w:val="00C26389"/>
    <w:rsid w:val="00C33079"/>
    <w:rsid w:val="00C37374"/>
    <w:rsid w:val="00C37A74"/>
    <w:rsid w:val="00C42E3F"/>
    <w:rsid w:val="00C45231"/>
    <w:rsid w:val="00C46020"/>
    <w:rsid w:val="00C4757C"/>
    <w:rsid w:val="00C53AF1"/>
    <w:rsid w:val="00C60C56"/>
    <w:rsid w:val="00C62315"/>
    <w:rsid w:val="00C66169"/>
    <w:rsid w:val="00C71FBE"/>
    <w:rsid w:val="00C72833"/>
    <w:rsid w:val="00C80F1D"/>
    <w:rsid w:val="00C815E7"/>
    <w:rsid w:val="00C81FAF"/>
    <w:rsid w:val="00C822FC"/>
    <w:rsid w:val="00C853C4"/>
    <w:rsid w:val="00C86677"/>
    <w:rsid w:val="00C91211"/>
    <w:rsid w:val="00C93F40"/>
    <w:rsid w:val="00C95965"/>
    <w:rsid w:val="00CA3D0C"/>
    <w:rsid w:val="00CA3FFE"/>
    <w:rsid w:val="00CA48AA"/>
    <w:rsid w:val="00CB2596"/>
    <w:rsid w:val="00CB349E"/>
    <w:rsid w:val="00CB4C62"/>
    <w:rsid w:val="00CB7B54"/>
    <w:rsid w:val="00CC07CE"/>
    <w:rsid w:val="00CC7584"/>
    <w:rsid w:val="00CD054D"/>
    <w:rsid w:val="00CD1C44"/>
    <w:rsid w:val="00CD238E"/>
    <w:rsid w:val="00CD2EF0"/>
    <w:rsid w:val="00CE3B24"/>
    <w:rsid w:val="00CE4A2F"/>
    <w:rsid w:val="00CE5148"/>
    <w:rsid w:val="00CE7AB6"/>
    <w:rsid w:val="00CF3171"/>
    <w:rsid w:val="00CF421C"/>
    <w:rsid w:val="00D103D7"/>
    <w:rsid w:val="00D168E2"/>
    <w:rsid w:val="00D16AAB"/>
    <w:rsid w:val="00D17240"/>
    <w:rsid w:val="00D1730A"/>
    <w:rsid w:val="00D22499"/>
    <w:rsid w:val="00D2677B"/>
    <w:rsid w:val="00D32D05"/>
    <w:rsid w:val="00D33851"/>
    <w:rsid w:val="00D339FF"/>
    <w:rsid w:val="00D34BB9"/>
    <w:rsid w:val="00D43695"/>
    <w:rsid w:val="00D51F5A"/>
    <w:rsid w:val="00D5212B"/>
    <w:rsid w:val="00D554E2"/>
    <w:rsid w:val="00D57972"/>
    <w:rsid w:val="00D667B6"/>
    <w:rsid w:val="00D66BBB"/>
    <w:rsid w:val="00D675A9"/>
    <w:rsid w:val="00D709BE"/>
    <w:rsid w:val="00D71412"/>
    <w:rsid w:val="00D7211A"/>
    <w:rsid w:val="00D738D6"/>
    <w:rsid w:val="00D755EB"/>
    <w:rsid w:val="00D76048"/>
    <w:rsid w:val="00D87E00"/>
    <w:rsid w:val="00D9134D"/>
    <w:rsid w:val="00DA4C3C"/>
    <w:rsid w:val="00DA5E7D"/>
    <w:rsid w:val="00DA5FE4"/>
    <w:rsid w:val="00DA7A03"/>
    <w:rsid w:val="00DB1818"/>
    <w:rsid w:val="00DB21F6"/>
    <w:rsid w:val="00DB5B0F"/>
    <w:rsid w:val="00DB745B"/>
    <w:rsid w:val="00DC309B"/>
    <w:rsid w:val="00DC4DA2"/>
    <w:rsid w:val="00DC6EF8"/>
    <w:rsid w:val="00DD0AA6"/>
    <w:rsid w:val="00DD4C17"/>
    <w:rsid w:val="00DD74A5"/>
    <w:rsid w:val="00DE3C50"/>
    <w:rsid w:val="00DE574C"/>
    <w:rsid w:val="00DE5E89"/>
    <w:rsid w:val="00DF069A"/>
    <w:rsid w:val="00DF082A"/>
    <w:rsid w:val="00DF1E06"/>
    <w:rsid w:val="00DF2B1F"/>
    <w:rsid w:val="00DF62CD"/>
    <w:rsid w:val="00E03C6E"/>
    <w:rsid w:val="00E077D4"/>
    <w:rsid w:val="00E1309B"/>
    <w:rsid w:val="00E16509"/>
    <w:rsid w:val="00E178D4"/>
    <w:rsid w:val="00E17F31"/>
    <w:rsid w:val="00E23E26"/>
    <w:rsid w:val="00E310E8"/>
    <w:rsid w:val="00E34FFC"/>
    <w:rsid w:val="00E363DC"/>
    <w:rsid w:val="00E40E08"/>
    <w:rsid w:val="00E4322C"/>
    <w:rsid w:val="00E44582"/>
    <w:rsid w:val="00E47BAA"/>
    <w:rsid w:val="00E506A8"/>
    <w:rsid w:val="00E51B8A"/>
    <w:rsid w:val="00E536B5"/>
    <w:rsid w:val="00E54241"/>
    <w:rsid w:val="00E62B94"/>
    <w:rsid w:val="00E67119"/>
    <w:rsid w:val="00E77645"/>
    <w:rsid w:val="00E776FD"/>
    <w:rsid w:val="00E84E9C"/>
    <w:rsid w:val="00E86C51"/>
    <w:rsid w:val="00E936E4"/>
    <w:rsid w:val="00E95D05"/>
    <w:rsid w:val="00EA15B0"/>
    <w:rsid w:val="00EA4946"/>
    <w:rsid w:val="00EA5EA7"/>
    <w:rsid w:val="00EB19D5"/>
    <w:rsid w:val="00EB2366"/>
    <w:rsid w:val="00EB26A5"/>
    <w:rsid w:val="00EC205D"/>
    <w:rsid w:val="00EC284A"/>
    <w:rsid w:val="00EC4A25"/>
    <w:rsid w:val="00ED1128"/>
    <w:rsid w:val="00ED79B7"/>
    <w:rsid w:val="00EE38B8"/>
    <w:rsid w:val="00EF5080"/>
    <w:rsid w:val="00EF5F4A"/>
    <w:rsid w:val="00F025A2"/>
    <w:rsid w:val="00F02E9E"/>
    <w:rsid w:val="00F04712"/>
    <w:rsid w:val="00F0636D"/>
    <w:rsid w:val="00F13360"/>
    <w:rsid w:val="00F20809"/>
    <w:rsid w:val="00F22EC7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502"/>
    <w:rsid w:val="00F754D4"/>
    <w:rsid w:val="00F81722"/>
    <w:rsid w:val="00F9008D"/>
    <w:rsid w:val="00F93764"/>
    <w:rsid w:val="00FA1266"/>
    <w:rsid w:val="00FA1C89"/>
    <w:rsid w:val="00FA62BA"/>
    <w:rsid w:val="00FB472A"/>
    <w:rsid w:val="00FC1192"/>
    <w:rsid w:val="00FC555E"/>
    <w:rsid w:val="00FC738A"/>
    <w:rsid w:val="00FD1A9F"/>
    <w:rsid w:val="00FD2A99"/>
    <w:rsid w:val="00FD69F2"/>
    <w:rsid w:val="00FD760D"/>
    <w:rsid w:val="00FE214F"/>
    <w:rsid w:val="00FE22CA"/>
    <w:rsid w:val="00FE53E1"/>
    <w:rsid w:val="00FE7B68"/>
    <w:rsid w:val="00FE7E28"/>
    <w:rsid w:val="00FF0B4F"/>
    <w:rsid w:val="00FF2F0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736ADE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</Pages>
  <Words>409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2022-09-29T13:44:00Z</dcterms:created>
  <dcterms:modified xsi:type="dcterms:W3CDTF">2022-11-02T11:55:00Z</dcterms:modified>
</cp:coreProperties>
</file>